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BFF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3D6551">
          <w:rPr>
            <w:b/>
            <w:noProof/>
            <w:sz w:val="24"/>
          </w:rPr>
          <w:t>5</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9D578B">
        <w:rPr>
          <w:b/>
          <w:sz w:val="24"/>
        </w:rPr>
        <w:t>10676</w:t>
      </w:r>
    </w:p>
    <w:p w14:paraId="7CB45193" w14:textId="5C7549BF" w:rsidR="001E41F3" w:rsidRDefault="003D6551" w:rsidP="005E2C44">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5CE7"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E490D" w:rsidR="001E41F3" w:rsidRPr="00410371" w:rsidRDefault="00DA3428" w:rsidP="00E13F3D">
            <w:pPr>
              <w:pStyle w:val="CRCoverPage"/>
              <w:spacing w:after="0"/>
              <w:jc w:val="center"/>
              <w:rPr>
                <w:b/>
                <w:noProof/>
              </w:rPr>
            </w:pPr>
            <w:r w:rsidRPr="00DA342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725CE7">
            <w:pPr>
              <w:pStyle w:val="CRCoverPage"/>
              <w:spacing w:after="0"/>
              <w:jc w:val="center"/>
              <w:rPr>
                <w:noProof/>
                <w:sz w:val="28"/>
              </w:rPr>
            </w:pPr>
            <w:fldSimple w:instr=" DOCPROPERTY  Version  \* MERGEFORMAT ">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E29B4" w:rsidR="001E41F3" w:rsidRPr="009A02BB" w:rsidRDefault="0067436B">
            <w:pPr>
              <w:pStyle w:val="CRCoverPage"/>
              <w:spacing w:after="0"/>
              <w:ind w:left="100"/>
              <w:rPr>
                <w:rFonts w:eastAsia="宋体"/>
                <w:noProof/>
                <w:lang w:eastAsia="zh-CN"/>
              </w:rPr>
            </w:pPr>
            <w:r>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E075C7">
              <w:t>Huawei</w:t>
            </w:r>
            <w:r w:rsidR="00CE07F7">
              <w:t xml:space="preserve">, </w:t>
            </w:r>
            <w:r w:rsidR="00CE07F7" w:rsidRPr="00CE07F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5CE7">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6BEED" w:rsidR="001E41F3" w:rsidRDefault="00725CE7">
            <w:pPr>
              <w:pStyle w:val="CRCoverPage"/>
              <w:spacing w:after="0"/>
              <w:ind w:left="100"/>
              <w:rPr>
                <w:noProof/>
              </w:rPr>
            </w:pPr>
            <w:fldSimple w:instr=" DOCPROPERTY  ResDate  \* MERGEFORMAT ">
              <w:r w:rsidR="00D24991">
                <w:rPr>
                  <w:noProof/>
                </w:rPr>
                <w:t>2024-0</w:t>
              </w:r>
              <w:r w:rsidR="003D6551">
                <w:rPr>
                  <w:noProof/>
                </w:rPr>
                <w:t>9</w:t>
              </w:r>
              <w:r w:rsidR="00D24991">
                <w:rPr>
                  <w:noProof/>
                </w:rPr>
                <w:t>-</w:t>
              </w:r>
              <w:r w:rsidR="003D655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5CE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5CE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7382E86A" w:rsidR="00FE487E" w:rsidRDefault="00FE487E" w:rsidP="00FE487E">
            <w:pPr>
              <w:pStyle w:val="CRCoverPage"/>
              <w:spacing w:after="0"/>
              <w:ind w:left="100"/>
              <w:rPr>
                <w:lang w:eastAsia="ko-KR"/>
              </w:rPr>
            </w:pPr>
            <w:r>
              <w:rPr>
                <w:lang w:eastAsia="ko-KR"/>
              </w:rPr>
              <w:t>The VFL model correlation ID is added when the VFL client send the VFL inference result to the VFL server. VFL model correlation ID is used to let VFL server know which inference result from which client need to be aggregated 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708AA7DE" w14:textId="38F09BB4" w:rsidR="009E6E91" w:rsidRPr="00FE487E" w:rsidRDefault="009E6E91" w:rsidP="003C622B">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lang w:eastAsia="ko-KR"/>
              </w:rPr>
            </w:pPr>
            <w:r>
              <w:rPr>
                <w:lang w:eastAsia="ko-KR"/>
              </w:rPr>
              <w:lastRenderedPageBreak/>
              <w:t>The VFL model correlation ID is added when then VFL client send the VFL inference result to the VFL server.</w:t>
            </w: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0553C" w:rsidR="001E41F3" w:rsidRPr="0067436B" w:rsidRDefault="009E6E91">
            <w:pPr>
              <w:pStyle w:val="CRCoverPage"/>
              <w:spacing w:after="0"/>
              <w:ind w:left="100"/>
              <w:rPr>
                <w:rFonts w:eastAsia="宋体"/>
                <w:noProof/>
                <w:lang w:eastAsia="zh-CN"/>
              </w:rPr>
            </w:pPr>
            <w:r>
              <w:rPr>
                <w:lang w:eastAsia="ko-KR"/>
              </w:rPr>
              <w:t>6.2G</w:t>
            </w:r>
            <w:r w:rsidR="007F7272">
              <w:rPr>
                <w:lang w:eastAsia="ko-KR"/>
              </w:rPr>
              <w:t>, 6.2H(new)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00.8pt" o:ole="">
              <v:imagedata r:id="rId14" o:title=""/>
            </v:shape>
            <o:OLEObject Type="Embed" ProgID="Visio.Drawing.15" ShapeID="_x0000_i1025" DrawAspect="Content" ObjectID="_1790686129"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1"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5"/>
        <w:ind w:left="0" w:firstLine="0"/>
        <w:rPr>
          <w:ins w:id="72" w:author="OPPO" w:date="2024-10-17T11:23:00Z"/>
          <w:lang w:eastAsia="ko-KR"/>
        </w:rPr>
      </w:pPr>
    </w:p>
    <w:p w14:paraId="1CA6C03E" w14:textId="77777777" w:rsidR="00423B2C" w:rsidRDefault="00423B2C" w:rsidP="00423B2C">
      <w:pPr>
        <w:pStyle w:val="3"/>
        <w:rPr>
          <w:lang w:eastAsia="ko-KR"/>
        </w:rPr>
      </w:pPr>
      <w:bookmarkStart w:id="73" w:name="_Hlk180069099"/>
      <w:bookmarkStart w:id="74" w:name="_Toc177728750"/>
      <w:r>
        <w:rPr>
          <w:lang w:eastAsia="ko-KR"/>
        </w:rPr>
        <w:t>6.2H.1</w:t>
      </w:r>
      <w:bookmarkEnd w:id="73"/>
      <w:r>
        <w:rPr>
          <w:lang w:eastAsia="ko-KR"/>
        </w:rPr>
        <w:tab/>
        <w:t>General</w:t>
      </w:r>
      <w:bookmarkEnd w:id="74"/>
    </w:p>
    <w:p w14:paraId="4B79DBEC" w14:textId="5707B3B2" w:rsidR="00C72E2C" w:rsidRDefault="00C72E2C" w:rsidP="00C72E2C">
      <w:ins w:id="75" w:author="OPPO" w:date="2024-10-17T11:24:00Z">
        <w:del w:id="76" w:author="Thomas Belling" w:date="2024-10-17T08:49:00Z">
          <w:r w:rsidRPr="00C72E2C" w:rsidDel="00423B2C">
            <w:rPr>
              <w:highlight w:val="yellow"/>
            </w:rPr>
            <w:delText xml:space="preserve">The VFL Server has kept the VFL client NF IDs from training. </w:delText>
          </w:r>
        </w:del>
        <w:r w:rsidRPr="00C72E2C">
          <w:rPr>
            <w:rFonts w:eastAsia="宋体"/>
            <w:noProof/>
            <w:highlight w:val="yellow"/>
            <w:lang w:eastAsia="zh-CN"/>
          </w:rPr>
          <w:t xml:space="preserve">Both the VFL server and VFL client store the VFL model </w:t>
        </w:r>
        <w:del w:id="77" w:author="Thomas Belling" w:date="2024-10-17T08:48:00Z">
          <w:r w:rsidRPr="00C72E2C" w:rsidDel="00423B2C">
            <w:rPr>
              <w:rFonts w:eastAsia="宋体"/>
              <w:noProof/>
              <w:highlight w:val="yellow"/>
              <w:lang w:eastAsia="zh-CN"/>
            </w:rPr>
            <w:delText xml:space="preserve">locally </w:delText>
          </w:r>
        </w:del>
        <w:r w:rsidRPr="00C72E2C">
          <w:rPr>
            <w:rFonts w:eastAsia="宋体"/>
            <w:noProof/>
            <w:highlight w:val="yellow"/>
            <w:lang w:eastAsia="zh-CN"/>
          </w:rPr>
          <w:t xml:space="preserve">after finishing the VFL training process and </w:t>
        </w:r>
        <w:del w:id="78" w:author="Thomas Belling" w:date="2024-10-17T08:49:00Z">
          <w:r w:rsidRPr="00C72E2C" w:rsidDel="00423B2C">
            <w:rPr>
              <w:rFonts w:eastAsia="宋体"/>
              <w:noProof/>
              <w:highlight w:val="yellow"/>
              <w:lang w:eastAsia="zh-CN"/>
            </w:rPr>
            <w:delText>using</w:delText>
          </w:r>
        </w:del>
      </w:ins>
      <w:ins w:id="79" w:author="Thomas Belling" w:date="2024-10-17T08:49:00Z">
        <w:r w:rsidR="00423B2C">
          <w:rPr>
            <w:rFonts w:eastAsia="宋体"/>
            <w:noProof/>
            <w:highlight w:val="yellow"/>
            <w:lang w:eastAsia="zh-CN"/>
          </w:rPr>
          <w:t>use</w:t>
        </w:r>
      </w:ins>
      <w:ins w:id="80" w:author="OPPO" w:date="2024-10-17T11:24:00Z">
        <w:r w:rsidRPr="00C72E2C">
          <w:rPr>
            <w:rFonts w:eastAsia="宋体"/>
            <w:noProof/>
            <w:highlight w:val="yellow"/>
            <w:lang w:eastAsia="zh-CN"/>
          </w:rPr>
          <w:t xml:space="preserve"> the same VFL local model to perform the VFL inference later based on the VFL</w:t>
        </w:r>
      </w:ins>
      <w:ins w:id="81" w:author="Thomas Belling" w:date="2024-10-17T08:49:00Z">
        <w:r w:rsidR="00423B2C">
          <w:rPr>
            <w:rFonts w:eastAsia="宋体"/>
            <w:noProof/>
            <w:highlight w:val="yellow"/>
            <w:lang w:eastAsia="zh-CN"/>
          </w:rPr>
          <w:t xml:space="preserve"> </w:t>
        </w:r>
      </w:ins>
      <w:ins w:id="82" w:author="OPPO" w:date="2024-10-17T11:24:00Z">
        <w:r w:rsidRPr="00C72E2C">
          <w:rPr>
            <w:rFonts w:eastAsia="宋体"/>
            <w:noProof/>
            <w:highlight w:val="yellow"/>
            <w:lang w:eastAsia="zh-CN"/>
          </w:rPr>
          <w:t>correlation ID</w:t>
        </w:r>
        <w:del w:id="83" w:author="Thomas Belling" w:date="2024-10-17T08:49:00Z">
          <w:r w:rsidRPr="00C72E2C" w:rsidDel="00423B2C">
            <w:rPr>
              <w:rFonts w:eastAsia="宋体"/>
              <w:noProof/>
              <w:highlight w:val="yellow"/>
              <w:lang w:eastAsia="zh-CN"/>
            </w:rPr>
            <w:delText xml:space="preserve"> </w:delText>
          </w:r>
          <w:r w:rsidRPr="00C72E2C" w:rsidDel="00423B2C">
            <w:rPr>
              <w:highlight w:val="yellow"/>
            </w:rPr>
            <w:delText>The server and clients are a combined NWDAF containing both MTLF and AnLF</w:delText>
          </w:r>
        </w:del>
        <w:r w:rsidRPr="00C72E2C">
          <w:rPr>
            <w:highlight w:val="yellow"/>
          </w:rPr>
          <w:t xml:space="preserve">. The differences between the VFL training and inference are that </w:t>
        </w:r>
      </w:ins>
      <w:ins w:id="84" w:author="Thomas Belling" w:date="2024-10-17T08:50:00Z">
        <w:r w:rsidR="00423B2C">
          <w:rPr>
            <w:highlight w:val="yellow"/>
          </w:rPr>
          <w:t xml:space="preserve">for the inference </w:t>
        </w:r>
      </w:ins>
      <w:ins w:id="85" w:author="OPPO" w:date="2024-10-17T11:24:00Z">
        <w:r w:rsidRPr="00C72E2C">
          <w:rPr>
            <w:highlight w:val="yellow"/>
          </w:rPr>
          <w:t xml:space="preserve">there is no check of the labels, nor any </w:t>
        </w:r>
      </w:ins>
      <w:ins w:id="86" w:author="OPPO" w:date="2024-10-17T11:26:00Z">
        <w:r w:rsidRPr="00C72E2C">
          <w:rPr>
            <w:highlight w:val="yellow"/>
          </w:rPr>
          <w:t>server</w:t>
        </w:r>
      </w:ins>
      <w:ins w:id="87" w:author="OPPO" w:date="2024-10-17T11:24:00Z">
        <w:r w:rsidRPr="00C72E2C">
          <w:rPr>
            <w:highlight w:val="yellow"/>
          </w:rPr>
          <w:t xml:space="preserve"> </w:t>
        </w:r>
      </w:ins>
      <w:ins w:id="88" w:author="OPPO" w:date="2024-10-17T11:26:00Z">
        <w:r w:rsidRPr="00C72E2C">
          <w:rPr>
            <w:highlight w:val="yellow"/>
          </w:rPr>
          <w:t>i</w:t>
        </w:r>
      </w:ins>
      <w:ins w:id="89" w:author="OPPO" w:date="2024-10-17T11:24:00Z">
        <w:r w:rsidRPr="00C72E2C">
          <w:rPr>
            <w:highlight w:val="yellow"/>
          </w:rPr>
          <w:t xml:space="preserve">ntermediate results are sent and as such only </w:t>
        </w:r>
      </w:ins>
      <w:ins w:id="90" w:author="OPPO" w:date="2024-10-17T11:26:00Z">
        <w:r w:rsidRPr="00C72E2C">
          <w:rPr>
            <w:highlight w:val="yellow"/>
          </w:rPr>
          <w:t>c</w:t>
        </w:r>
      </w:ins>
      <w:ins w:id="91" w:author="OPPO" w:date="2024-10-17T11:24:00Z">
        <w:r w:rsidRPr="00C72E2C">
          <w:rPr>
            <w:highlight w:val="yellow"/>
          </w:rPr>
          <w:t xml:space="preserve">lient </w:t>
        </w:r>
      </w:ins>
      <w:ins w:id="92" w:author="OPPO" w:date="2024-10-17T11:26:00Z">
        <w:r w:rsidRPr="00C72E2C">
          <w:rPr>
            <w:highlight w:val="yellow"/>
          </w:rPr>
          <w:t>i</w:t>
        </w:r>
      </w:ins>
      <w:ins w:id="93" w:author="OPPO" w:date="2024-10-17T11:24:00Z">
        <w:r w:rsidRPr="00C72E2C">
          <w:rPr>
            <w:highlight w:val="yellow"/>
          </w:rPr>
          <w:t>ntermediate results are sent to the server.</w:t>
        </w:r>
      </w:ins>
    </w:p>
    <w:p w14:paraId="6F70198C" w14:textId="54425068" w:rsidR="00242A95" w:rsidRPr="00242A95" w:rsidRDefault="00242A95" w:rsidP="00242A95">
      <w:pPr>
        <w:pStyle w:val="EditorsNote"/>
        <w:rPr>
          <w:ins w:id="94" w:author="OPPO" w:date="2024-10-17T11:24:00Z"/>
          <w:lang w:eastAsia="ko-KR"/>
        </w:rPr>
      </w:pPr>
      <w:ins w:id="95" w:author="OPPO" w:date="2024-10-17T14:29:00Z">
        <w:r w:rsidRPr="001C1B7C">
          <w:rPr>
            <w:highlight w:val="green"/>
            <w:lang w:eastAsia="ko-KR"/>
          </w:rPr>
          <w:t>Editor's note:</w:t>
        </w:r>
        <w:r w:rsidRPr="001C1B7C">
          <w:rPr>
            <w:highlight w:val="green"/>
            <w:lang w:eastAsia="ko-KR"/>
          </w:rPr>
          <w:tab/>
        </w:r>
      </w:ins>
      <w:ins w:id="96" w:author="OPPO" w:date="2024-10-17T14:30:00Z">
        <w:r w:rsidRPr="001C1B7C">
          <w:rPr>
            <w:highlight w:val="green"/>
            <w:lang w:eastAsia="ko-KR"/>
          </w:rPr>
          <w:t xml:space="preserve">This clause </w:t>
        </w:r>
      </w:ins>
      <w:ins w:id="97" w:author="OPPO" w:date="2024-10-17T14:33:00Z">
        <w:r w:rsidRPr="001C1B7C">
          <w:rPr>
            <w:highlight w:val="green"/>
            <w:lang w:eastAsia="ko-KR"/>
          </w:rPr>
          <w:t>needs</w:t>
        </w:r>
      </w:ins>
      <w:ins w:id="98" w:author="OPPO" w:date="2024-10-17T14:30:00Z">
        <w:r w:rsidRPr="001C1B7C">
          <w:rPr>
            <w:highlight w:val="green"/>
            <w:lang w:eastAsia="ko-KR"/>
          </w:rPr>
          <w:t xml:space="preserve"> to be update to include the description of the subclauses f</w:t>
        </w:r>
      </w:ins>
      <w:ins w:id="99" w:author="OPPO" w:date="2024-10-17T14:31:00Z">
        <w:r w:rsidRPr="001C1B7C">
          <w:rPr>
            <w:highlight w:val="green"/>
            <w:lang w:eastAsia="ko-KR"/>
          </w:rPr>
          <w:t>or NWDAF or AF as the server case</w:t>
        </w:r>
      </w:ins>
      <w:ins w:id="100" w:author="OPPO" w:date="2024-10-17T14:29:00Z">
        <w:r>
          <w:rPr>
            <w:lang w:eastAsia="ko-KR"/>
          </w:rPr>
          <w:t>.</w:t>
        </w:r>
      </w:ins>
    </w:p>
    <w:p w14:paraId="739692DC" w14:textId="5993E842" w:rsidR="00242A95" w:rsidRPr="001C1B7C" w:rsidRDefault="00242A95" w:rsidP="00C72E2C">
      <w:pPr>
        <w:pStyle w:val="4"/>
        <w:rPr>
          <w:rFonts w:eastAsia="宋体"/>
          <w:highlight w:val="green"/>
          <w:lang w:eastAsia="zh-CN"/>
        </w:rPr>
      </w:pPr>
      <w:ins w:id="101" w:author="OPPO" w:date="2024-10-17T14:31:00Z">
        <w:r>
          <w:rPr>
            <w:lang w:eastAsia="ko-KR"/>
          </w:rPr>
          <w:t>6.2H.2.4</w:t>
        </w:r>
        <w:r>
          <w:rPr>
            <w:lang w:eastAsia="ko-KR"/>
          </w:rPr>
          <w:tab/>
        </w:r>
        <w:r w:rsidRPr="001C1B7C">
          <w:rPr>
            <w:highlight w:val="green"/>
          </w:rPr>
          <w:t>Inference</w:t>
        </w:r>
        <w:r w:rsidRPr="001C1B7C">
          <w:rPr>
            <w:highlight w:val="green"/>
            <w:lang w:eastAsia="ko-KR"/>
          </w:rPr>
          <w:t xml:space="preserve"> procedure for vertical federated learning</w:t>
        </w:r>
        <w:r w:rsidRPr="001C1B7C">
          <w:rPr>
            <w:highlight w:val="green"/>
          </w:rPr>
          <w:t xml:space="preserve"> </w:t>
        </w:r>
      </w:ins>
    </w:p>
    <w:p w14:paraId="445D4DDB" w14:textId="43F242D1" w:rsidR="00C72E2C" w:rsidRDefault="00C72E2C" w:rsidP="00C72E2C">
      <w:pPr>
        <w:pStyle w:val="4"/>
        <w:rPr>
          <w:ins w:id="102" w:author="OPPO" w:date="2024-10-17T11:24:00Z"/>
          <w:lang w:eastAsia="ko-KR"/>
        </w:rPr>
      </w:pPr>
      <w:ins w:id="103" w:author="OPPO" w:date="2024-10-17T11:24:00Z">
        <w:r w:rsidRPr="001C1B7C">
          <w:rPr>
            <w:highlight w:val="green"/>
            <w:lang w:eastAsia="ko-KR"/>
          </w:rPr>
          <w:t>6.2</w:t>
        </w:r>
      </w:ins>
      <w:ins w:id="104" w:author="OPPO" w:date="2024-10-17T11:25:00Z">
        <w:r w:rsidRPr="001C1B7C">
          <w:rPr>
            <w:highlight w:val="green"/>
            <w:lang w:eastAsia="ko-KR"/>
          </w:rPr>
          <w:t>H</w:t>
        </w:r>
      </w:ins>
      <w:ins w:id="105" w:author="OPPO" w:date="2024-10-17T11:24:00Z">
        <w:r w:rsidRPr="001C1B7C">
          <w:rPr>
            <w:highlight w:val="green"/>
            <w:lang w:eastAsia="ko-KR"/>
          </w:rPr>
          <w:t>.2.</w:t>
        </w:r>
      </w:ins>
      <w:ins w:id="106" w:author="OPPO" w:date="2024-10-17T14:33:00Z">
        <w:r w:rsidR="00242A95" w:rsidRPr="001C1B7C">
          <w:rPr>
            <w:highlight w:val="green"/>
            <w:lang w:eastAsia="ko-KR"/>
          </w:rPr>
          <w:t>4.2</w:t>
        </w:r>
      </w:ins>
      <w:ins w:id="107" w:author="OPPO" w:date="2024-10-17T11:24:00Z">
        <w:r w:rsidRPr="001C1B7C">
          <w:rPr>
            <w:highlight w:val="green"/>
            <w:lang w:eastAsia="ko-KR"/>
          </w:rPr>
          <w:tab/>
        </w:r>
      </w:ins>
      <w:ins w:id="108" w:author="OPPO" w:date="2024-10-17T14:32:00Z">
        <w:r w:rsidR="00242A95" w:rsidRPr="001C1B7C">
          <w:rPr>
            <w:highlight w:val="green"/>
          </w:rPr>
          <w:t>Inference</w:t>
        </w:r>
        <w:r w:rsidR="00242A95" w:rsidRPr="001C1B7C">
          <w:rPr>
            <w:highlight w:val="green"/>
            <w:lang w:eastAsia="ko-KR"/>
          </w:rPr>
          <w:t xml:space="preserve"> procedure for vertical federated learning</w:t>
        </w:r>
        <w:r w:rsidR="00242A95" w:rsidRPr="001C1B7C">
          <w:rPr>
            <w:highlight w:val="green"/>
          </w:rPr>
          <w:t xml:space="preserve"> when NWDAF is a</w:t>
        </w:r>
      </w:ins>
      <w:ins w:id="109" w:author="OPPO" w:date="2024-10-17T14:44:00Z">
        <w:r w:rsidR="003B6B30" w:rsidRPr="001C1B7C">
          <w:rPr>
            <w:highlight w:val="green"/>
          </w:rPr>
          <w:t>c</w:t>
        </w:r>
      </w:ins>
      <w:ins w:id="110" w:author="OPPO" w:date="2024-10-17T14:32:00Z">
        <w:r w:rsidR="00242A95" w:rsidRPr="001C1B7C">
          <w:rPr>
            <w:highlight w:val="green"/>
          </w:rPr>
          <w:t>ting as VFL server</w:t>
        </w:r>
      </w:ins>
    </w:p>
    <w:p w14:paraId="446C0C03" w14:textId="78EE2804" w:rsidR="00C72E2C" w:rsidRDefault="00C72E2C" w:rsidP="00C72E2C">
      <w:pPr>
        <w:pStyle w:val="TH"/>
        <w:rPr>
          <w:ins w:id="111" w:author="OPPO" w:date="2024-10-17T11:24:00Z"/>
        </w:rPr>
      </w:pPr>
      <w:ins w:id="112" w:author="OPPO" w:date="2024-10-17T11:37:00Z">
        <w:r>
          <w:object w:dxaOrig="18985" w:dyaOrig="15805" w14:anchorId="2598B3AC">
            <v:shape id="_x0000_i1026" type="#_x0000_t75" style="width:481.3pt;height:400.8pt" o:ole="">
              <v:imagedata r:id="rId14" o:title=""/>
            </v:shape>
            <o:OLEObject Type="Embed" ProgID="Visio.Drawing.15" ShapeID="_x0000_i1026" DrawAspect="Content" ObjectID="_1790686130" r:id="rId16"/>
          </w:object>
        </w:r>
      </w:ins>
    </w:p>
    <w:p w14:paraId="00159EAB" w14:textId="79319143" w:rsidR="00C72E2C" w:rsidRDefault="00C72E2C" w:rsidP="00C72E2C">
      <w:pPr>
        <w:pStyle w:val="TF"/>
        <w:rPr>
          <w:ins w:id="113" w:author="OPPO" w:date="2024-10-17T11:24:00Z"/>
          <w:lang w:eastAsia="ko-KR"/>
        </w:rPr>
      </w:pPr>
      <w:ins w:id="114" w:author="OPPO" w:date="2024-10-17T11:24:00Z">
        <w:r>
          <w:rPr>
            <w:lang w:eastAsia="ko-KR"/>
          </w:rPr>
          <w:t>Figure 6.2</w:t>
        </w:r>
      </w:ins>
      <w:ins w:id="115" w:author="OPPO" w:date="2024-10-17T11:28:00Z">
        <w:r>
          <w:rPr>
            <w:lang w:eastAsia="ko-KR"/>
          </w:rPr>
          <w:t>H</w:t>
        </w:r>
      </w:ins>
      <w:ins w:id="116" w:author="OPPO" w:date="2024-10-17T11:24:00Z">
        <w:r>
          <w:rPr>
            <w:lang w:eastAsia="ko-KR"/>
          </w:rPr>
          <w:t>.2.</w:t>
        </w:r>
      </w:ins>
      <w:ins w:id="117" w:author="OPPO" w:date="2024-10-17T14:33:00Z">
        <w:r w:rsidR="00242A95">
          <w:rPr>
            <w:lang w:eastAsia="ko-KR"/>
          </w:rPr>
          <w:t>4.2</w:t>
        </w:r>
      </w:ins>
      <w:ins w:id="118" w:author="OPPO" w:date="2024-10-17T11:24:00Z">
        <w:r>
          <w:rPr>
            <w:lang w:eastAsia="ko-KR"/>
          </w:rPr>
          <w:t>-1:</w:t>
        </w:r>
      </w:ins>
      <w:ins w:id="119" w:author="OPPO" w:date="2024-10-17T11:26:00Z">
        <w:r w:rsidRPr="00C72E2C">
          <w:rPr>
            <w:lang w:eastAsia="ko-KR"/>
          </w:rPr>
          <w:t xml:space="preserve"> </w:t>
        </w:r>
      </w:ins>
      <w:ins w:id="120" w:author="OPPO" w:date="2024-10-17T14:34:00Z">
        <w:r w:rsidR="00242A95" w:rsidRPr="001C1B7C">
          <w:rPr>
            <w:highlight w:val="green"/>
          </w:rPr>
          <w:t>Inference</w:t>
        </w:r>
        <w:r w:rsidR="00242A95" w:rsidRPr="001C1B7C">
          <w:rPr>
            <w:highlight w:val="green"/>
            <w:lang w:eastAsia="ko-KR"/>
          </w:rPr>
          <w:t xml:space="preserve"> procedure for vertical federated learning</w:t>
        </w:r>
        <w:r w:rsidR="00242A95" w:rsidRPr="001C1B7C">
          <w:rPr>
            <w:highlight w:val="green"/>
          </w:rPr>
          <w:t xml:space="preserve"> when NWDAF is a</w:t>
        </w:r>
      </w:ins>
      <w:ins w:id="121" w:author="OPPO" w:date="2024-10-17T14:44:00Z">
        <w:r w:rsidR="003B6B30" w:rsidRPr="001C1B7C">
          <w:rPr>
            <w:highlight w:val="green"/>
          </w:rPr>
          <w:t>c</w:t>
        </w:r>
      </w:ins>
      <w:ins w:id="122" w:author="OPPO" w:date="2024-10-17T14:34:00Z">
        <w:r w:rsidR="00242A95" w:rsidRPr="001C1B7C">
          <w:rPr>
            <w:highlight w:val="green"/>
          </w:rPr>
          <w:t>ting as VFL server</w:t>
        </w:r>
      </w:ins>
    </w:p>
    <w:p w14:paraId="5874B5D9" w14:textId="77777777" w:rsidR="00C72E2C" w:rsidRDefault="00C72E2C" w:rsidP="00C72E2C">
      <w:pPr>
        <w:pStyle w:val="EditorsNote"/>
        <w:rPr>
          <w:ins w:id="123" w:author="OPPO" w:date="2024-10-17T11:24:00Z"/>
          <w:lang w:eastAsia="ko-KR"/>
        </w:rPr>
      </w:pPr>
      <w:ins w:id="124" w:author="OPPO" w:date="2024-10-17T11:24:00Z">
        <w:r>
          <w:rPr>
            <w:lang w:eastAsia="ko-KR"/>
          </w:rPr>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5E1EE3C0" w:rsidR="00C72E2C" w:rsidRDefault="00C72E2C" w:rsidP="00C72E2C">
      <w:pPr>
        <w:pStyle w:val="B1"/>
        <w:rPr>
          <w:ins w:id="125" w:author="OPPO" w:date="2024-10-17T11:24:00Z"/>
          <w:lang w:eastAsia="ko-KR"/>
        </w:rPr>
      </w:pPr>
      <w:ins w:id="126" w:author="OPPO" w:date="2024-10-17T11:24:00Z">
        <w:r>
          <w:rPr>
            <w:lang w:eastAsia="ko-KR"/>
          </w:rPr>
          <w:t>0.</w:t>
        </w:r>
        <w:r>
          <w:rPr>
            <w:lang w:eastAsia="ko-KR"/>
          </w:rPr>
          <w:tab/>
          <w:t xml:space="preserve">For an NWDAF as a VFL server, the analytics consumer NF sends an Analytics request/subscribe (Analytics ID, Target of Analytics Reporting= </w:t>
        </w:r>
      </w:ins>
      <w:ins w:id="127" w:author="OPPO" w:date="2024-10-17T11:47:00Z">
        <w:r w:rsidR="007F7272">
          <w:rPr>
            <w:lang w:eastAsia="ko-KR"/>
          </w:rPr>
          <w:t>e.g.,</w:t>
        </w:r>
      </w:ins>
      <w:ins w:id="128" w:author="OPPO" w:date="2024-10-17T11:24:00Z">
        <w:r>
          <w:rPr>
            <w:lang w:eastAsia="ko-KR"/>
          </w:rPr>
          <w:t xml:space="preserve"> UE IDs, Analytics Reporting Information=Analytics target period)) to </w:t>
        </w:r>
        <w:r>
          <w:rPr>
            <w:lang w:eastAsia="ko-KR"/>
          </w:rPr>
          <w:lastRenderedPageBreak/>
          <w:t xml:space="preserve">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29" w:author="OPPO" w:date="2024-10-17T11:24:00Z"/>
          <w:lang w:eastAsia="ko-KR"/>
        </w:rPr>
      </w:pPr>
      <w:ins w:id="130"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156B0914" w:rsidR="00C72E2C" w:rsidRDefault="00C72E2C" w:rsidP="00C72E2C">
      <w:pPr>
        <w:pStyle w:val="B1"/>
        <w:rPr>
          <w:ins w:id="131" w:author="OPPO" w:date="2024-10-17T11:24:00Z"/>
          <w:lang w:eastAsia="ko-KR"/>
        </w:rPr>
      </w:pPr>
      <w:ins w:id="132"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33" w:author="OPPO" w:date="2024-10-17T11:47:00Z">
        <w:r w:rsidR="007F7272">
          <w:rPr>
            <w:lang w:eastAsia="ko-KR"/>
          </w:rPr>
          <w:t>e.g.,</w:t>
        </w:r>
      </w:ins>
      <w:ins w:id="134" w:author="OPPO" w:date="2024-10-17T11:24:00Z">
        <w:r>
          <w:rPr>
            <w:lang w:eastAsia="ko-KR"/>
          </w:rPr>
          <w:t xml:space="preserve"> UE IDs.</w:t>
        </w:r>
      </w:ins>
    </w:p>
    <w:p w14:paraId="57D94FDE" w14:textId="2DD713F7" w:rsidR="00C72E2C" w:rsidRPr="003B6B30" w:rsidRDefault="00C72E2C" w:rsidP="00C72E2C">
      <w:pPr>
        <w:pStyle w:val="B1"/>
        <w:rPr>
          <w:ins w:id="135" w:author="OPPO" w:date="2024-10-17T11:24:00Z"/>
          <w:color w:val="FF0000"/>
          <w:lang w:eastAsia="ko-KR"/>
        </w:rPr>
      </w:pPr>
      <w:ins w:id="136" w:author="OPPO" w:date="2024-10-17T11:24:00Z">
        <w:r w:rsidRPr="00C72E2C">
          <w:rPr>
            <w:color w:val="FF0000"/>
            <w:highlight w:val="yellow"/>
            <w:lang w:eastAsia="ko-KR"/>
          </w:rPr>
          <w:t>Editor's note:</w:t>
        </w:r>
        <w:r w:rsidRPr="00C72E2C">
          <w:rPr>
            <w:color w:val="FF0000"/>
            <w:lang w:eastAsia="ko-KR"/>
          </w:rPr>
          <w:tab/>
        </w:r>
        <w:r w:rsidRPr="00C72E2C">
          <w:rPr>
            <w:color w:val="FF0000"/>
            <w:highlight w:val="yellow"/>
            <w:lang w:eastAsia="ko-KR"/>
          </w:rPr>
          <w:t>Wh</w:t>
        </w:r>
        <w:r w:rsidRPr="0009176A">
          <w:rPr>
            <w:color w:val="FF0000"/>
            <w:highlight w:val="yellow"/>
            <w:lang w:eastAsia="ko-KR"/>
          </w:rPr>
          <w:t xml:space="preserve">ether the case that the </w:t>
        </w:r>
        <w:proofErr w:type="spellStart"/>
        <w:r w:rsidRPr="0009176A">
          <w:rPr>
            <w:color w:val="FF0000"/>
            <w:highlight w:val="yellow"/>
            <w:lang w:eastAsia="ko-KR"/>
          </w:rPr>
          <w:t>AnLF</w:t>
        </w:r>
        <w:proofErr w:type="spellEnd"/>
        <w:r w:rsidRPr="0009176A">
          <w:rPr>
            <w:color w:val="FF0000"/>
            <w:highlight w:val="yellow"/>
            <w:lang w:eastAsia="ko-KR"/>
          </w:rPr>
          <w:t xml:space="preserve"> </w:t>
        </w:r>
        <w:proofErr w:type="spellStart"/>
        <w:r w:rsidRPr="0009176A">
          <w:rPr>
            <w:color w:val="FF0000"/>
            <w:highlight w:val="yellow"/>
            <w:lang w:eastAsia="ko-KR"/>
          </w:rPr>
          <w:t>can not</w:t>
        </w:r>
        <w:proofErr w:type="spellEnd"/>
        <w:r w:rsidRPr="0009176A">
          <w:rPr>
            <w:color w:val="FF0000"/>
            <w:highlight w:val="yellow"/>
            <w:lang w:eastAsia="ko-KR"/>
          </w:rPr>
          <w:t xml:space="preserve"> </w:t>
        </w:r>
        <w:proofErr w:type="spellStart"/>
        <w:r w:rsidRPr="0009176A">
          <w:rPr>
            <w:color w:val="FF0000"/>
            <w:highlight w:val="yellow"/>
            <w:lang w:eastAsia="ko-KR"/>
          </w:rPr>
          <w:t>generathe</w:t>
        </w:r>
        <w:proofErr w:type="spellEnd"/>
        <w:r w:rsidRPr="0009176A">
          <w:rPr>
            <w:color w:val="FF0000"/>
            <w:highlight w:val="yellow"/>
            <w:lang w:eastAsia="ko-KR"/>
          </w:rPr>
          <w:t xml:space="preserve"> the analytics output but can determines the VFL server for the requested analytics is exist is FFS</w:t>
        </w:r>
        <w:r w:rsidRPr="003B6B30">
          <w:rPr>
            <w:color w:val="FF0000"/>
            <w:highlight w:val="yellow"/>
            <w:lang w:eastAsia="ko-KR"/>
          </w:rPr>
          <w:t>.</w:t>
        </w:r>
      </w:ins>
      <w:ins w:id="137" w:author="OPPO" w:date="2024-10-17T11:51:00Z">
        <w:r w:rsidR="0009176A" w:rsidRPr="003B6B30">
          <w:rPr>
            <w:color w:val="FF0000"/>
            <w:highlight w:val="yellow"/>
            <w:lang w:eastAsia="ko-KR"/>
          </w:rPr>
          <w:t xml:space="preserve"> Whether and how such NWDAF is capable to determine the NWDAF as VFL server is FFS.</w:t>
        </w:r>
      </w:ins>
    </w:p>
    <w:p w14:paraId="4813688E" w14:textId="1B7663EE" w:rsidR="00C72E2C" w:rsidRDefault="00C72E2C" w:rsidP="00C72E2C">
      <w:pPr>
        <w:pStyle w:val="B1"/>
        <w:rPr>
          <w:ins w:id="138" w:author="OPPO" w:date="2024-10-17T11:38:00Z"/>
          <w:lang w:eastAsia="ko-KR"/>
        </w:rPr>
      </w:pPr>
      <w:ins w:id="139" w:author="OPPO" w:date="2024-10-17T11:24:00Z">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w:t>
        </w:r>
        <w:r w:rsidRPr="00C72E2C">
          <w:rPr>
            <w:highlight w:val="yellow"/>
            <w:lang w:eastAsia="ko-KR"/>
          </w:rPr>
          <w:t xml:space="preserve">The server may select some or no clients, </w:t>
        </w:r>
      </w:ins>
      <w:ins w:id="140" w:author="OPPO" w:date="2024-10-17T11:47:00Z">
        <w:r w:rsidR="007F7272" w:rsidRPr="00C72E2C">
          <w:rPr>
            <w:highlight w:val="yellow"/>
            <w:lang w:eastAsia="ko-KR"/>
          </w:rPr>
          <w:t>e.g.,</w:t>
        </w:r>
      </w:ins>
      <w:ins w:id="141" w:author="OPPO" w:date="2024-10-17T11:24:00Z">
        <w:r w:rsidRPr="00C72E2C">
          <w:rPr>
            <w:highlight w:val="yellow"/>
            <w:lang w:eastAsia="ko-KR"/>
          </w:rPr>
          <w:t xml:space="preserve"> depending on their contribution to the training result and the current status of the client.</w:t>
        </w:r>
        <w:r>
          <w:rPr>
            <w:lang w:eastAsia="ko-KR"/>
          </w:rPr>
          <w:tab/>
        </w:r>
      </w:ins>
    </w:p>
    <w:p w14:paraId="46D9CC9E" w14:textId="004EAFD6" w:rsidR="00C72E2C" w:rsidRDefault="00C72E2C" w:rsidP="00C72E2C">
      <w:pPr>
        <w:pStyle w:val="B1"/>
        <w:ind w:firstLine="0"/>
        <w:rPr>
          <w:ins w:id="142" w:author="OPPO" w:date="2024-10-17T14:35:00Z"/>
          <w:lang w:eastAsia="ko-KR"/>
        </w:rPr>
      </w:pPr>
      <w:ins w:id="143" w:author="OPPO" w:date="2024-10-17T11:24:00Z">
        <w:r>
          <w:rPr>
            <w:lang w:eastAsia="ko-KR"/>
          </w:rPr>
          <w:t>If the VFL server is NWDAF and the VFL client(s) are NWDAF(s), VFL server NWDAF sends a VFL Inference request/subscription to the VFL clients</w:t>
        </w:r>
        <w:bookmarkStart w:id="144" w:name="_Hlk179917263"/>
        <w:r>
          <w:rPr>
            <w:lang w:eastAsia="ko-KR"/>
          </w:rPr>
          <w:t xml:space="preserve"> </w:t>
        </w:r>
        <w:bookmarkEnd w:id="144"/>
        <w:r w:rsidRPr="00610E43">
          <w:rPr>
            <w:lang w:eastAsia="ko-KR"/>
          </w:rPr>
          <w:t>including</w:t>
        </w:r>
        <w:r>
          <w:rPr>
            <w:lang w:eastAsia="ko-KR"/>
          </w:rPr>
          <w:t xml:space="preserve"> the </w:t>
        </w:r>
      </w:ins>
      <w:ins w:id="145" w:author="OPPO" w:date="2024-10-17T14:40:00Z">
        <w:r w:rsidR="00242A95">
          <w:rPr>
            <w:lang w:eastAsia="ko-KR"/>
          </w:rPr>
          <w:t xml:space="preserve">UE IDs, </w:t>
        </w:r>
      </w:ins>
      <w:ins w:id="146" w:author="OPPO" w:date="2024-10-17T11:24:00Z">
        <w:r>
          <w:rPr>
            <w:lang w:eastAsia="ko-KR"/>
          </w:rPr>
          <w:t>VFL correlation ID to indicate the VFL client which previously well-trained VFL local model associated with this ID will be used.</w:t>
        </w:r>
      </w:ins>
      <w:ins w:id="147" w:author="OPPO" w:date="2024-10-17T11:38:00Z">
        <w:r w:rsidRPr="00C72E2C">
          <w:rPr>
            <w:highlight w:val="cyan"/>
            <w:lang w:eastAsia="ko-KR"/>
          </w:rPr>
          <w:t xml:space="preserve"> </w:t>
        </w:r>
        <w:bookmarkStart w:id="148" w:name="OLE_LINK2"/>
        <w:r w:rsidRPr="006E2B03">
          <w:rPr>
            <w:highlight w:val="cyan"/>
            <w:lang w:eastAsia="ko-KR"/>
          </w:rPr>
          <w:t>It</w:t>
        </w:r>
      </w:ins>
      <w:ins w:id="149" w:author="OPPO" w:date="2024-10-17T11:39:00Z">
        <w:r>
          <w:rPr>
            <w:highlight w:val="cyan"/>
            <w:lang w:eastAsia="ko-KR"/>
          </w:rPr>
          <w:t xml:space="preserve"> may also</w:t>
        </w:r>
      </w:ins>
      <w:ins w:id="150" w:author="OPPO" w:date="2024-10-17T11:38:00Z">
        <w:r w:rsidRPr="006E2B03">
          <w:rPr>
            <w:highlight w:val="cyan"/>
            <w:lang w:eastAsia="ko-KR"/>
          </w:rPr>
          <w:t xml:space="preserve"> </w:t>
        </w:r>
      </w:ins>
      <w:ins w:id="151" w:author="OPPO" w:date="2024-10-17T11:42:00Z">
        <w:r w:rsidRPr="006E2B03">
          <w:rPr>
            <w:highlight w:val="cyan"/>
            <w:lang w:eastAsia="ko-KR"/>
          </w:rPr>
          <w:t>include</w:t>
        </w:r>
      </w:ins>
      <w:ins w:id="152" w:author="OPPO" w:date="2024-10-17T11:38:00Z">
        <w:r w:rsidRPr="006E2B03">
          <w:rPr>
            <w:highlight w:val="cyan"/>
            <w:lang w:eastAsia="ko-KR"/>
          </w:rPr>
          <w:t xml:space="preserve"> information about the</w:t>
        </w:r>
        <w:r>
          <w:rPr>
            <w:highlight w:val="cyan"/>
            <w:lang w:eastAsia="ko-KR"/>
          </w:rPr>
          <w:t xml:space="preserve"> </w:t>
        </w:r>
        <w:r w:rsidRPr="006E2B03">
          <w:rPr>
            <w:highlight w:val="cyan"/>
            <w:lang w:eastAsia="ko-KR"/>
          </w:rPr>
          <w:t>analytics filters</w:t>
        </w:r>
      </w:ins>
      <w:ins w:id="153" w:author="OPPO" w:date="2024-10-17T14:40:00Z">
        <w:r w:rsidR="00242A95">
          <w:rPr>
            <w:highlight w:val="cyan"/>
          </w:rPr>
          <w:t>,</w:t>
        </w:r>
      </w:ins>
      <w:ins w:id="154" w:author="OPPO" w:date="2024-10-17T11:38:00Z">
        <w:r w:rsidRPr="006E2B03">
          <w:rPr>
            <w:highlight w:val="cyan"/>
          </w:rPr>
          <w:t xml:space="preserve"> </w:t>
        </w:r>
      </w:ins>
      <w:ins w:id="155" w:author="OPPO" w:date="2024-10-17T14:45:00Z">
        <w:r w:rsidR="003B6B30">
          <w:rPr>
            <w:highlight w:val="cyan"/>
            <w:lang w:eastAsia="zh-CN"/>
          </w:rPr>
          <w:t>t</w:t>
        </w:r>
      </w:ins>
      <w:ins w:id="156" w:author="OPPO" w:date="2024-10-17T11:38:00Z">
        <w:r w:rsidRPr="006E2B03">
          <w:rPr>
            <w:highlight w:val="cyan"/>
            <w:lang w:eastAsia="zh-CN"/>
          </w:rPr>
          <w:t xml:space="preserve">ime when analytics information is needed and an Analytics Metadata Request as described in Clause </w:t>
        </w:r>
        <w:r w:rsidRPr="006E2B03">
          <w:rPr>
            <w:highlight w:val="cyan"/>
            <w:lang w:eastAsia="ko-KR"/>
          </w:rPr>
          <w:t>6.1.3</w:t>
        </w:r>
      </w:ins>
      <w:ins w:id="157" w:author="OPPO" w:date="2024-10-17T14:40:00Z">
        <w:r w:rsidR="00242A95">
          <w:rPr>
            <w:lang w:eastAsia="ko-KR"/>
          </w:rPr>
          <w:t>.</w:t>
        </w:r>
      </w:ins>
    </w:p>
    <w:p w14:paraId="68A1E8BC" w14:textId="06EA1E80" w:rsidR="00242A95" w:rsidRPr="003B6B30" w:rsidRDefault="00242A95" w:rsidP="00242A95">
      <w:pPr>
        <w:pStyle w:val="B1"/>
        <w:rPr>
          <w:ins w:id="158" w:author="OPPO" w:date="2024-10-17T11:37:00Z"/>
          <w:color w:val="FF0000"/>
          <w:lang w:eastAsia="ko-KR"/>
        </w:rPr>
      </w:pPr>
      <w:ins w:id="159" w:author="OPPO" w:date="2024-10-17T14:35:00Z">
        <w:r w:rsidRPr="001C1B7C">
          <w:rPr>
            <w:color w:val="FF0000"/>
            <w:highlight w:val="green"/>
            <w:lang w:eastAsia="ko-KR"/>
          </w:rPr>
          <w:t>Editor's note:</w:t>
        </w:r>
        <w:r w:rsidRPr="001C1B7C">
          <w:rPr>
            <w:color w:val="FF0000"/>
            <w:highlight w:val="green"/>
            <w:lang w:eastAsia="ko-KR"/>
          </w:rPr>
          <w:tab/>
          <w:t>It is FFS whether the</w:t>
        </w:r>
      </w:ins>
      <w:ins w:id="160" w:author="OPPO" w:date="2024-10-17T14:38:00Z">
        <w:r w:rsidRPr="001C1B7C">
          <w:rPr>
            <w:color w:val="FF0000"/>
            <w:highlight w:val="green"/>
            <w:lang w:eastAsia="zh-CN"/>
          </w:rPr>
          <w:t xml:space="preserve"> </w:t>
        </w:r>
      </w:ins>
      <w:ins w:id="161" w:author="OPPO" w:date="2024-10-17T14:41:00Z">
        <w:r w:rsidRPr="001C1B7C">
          <w:rPr>
            <w:color w:val="FF0000"/>
            <w:highlight w:val="green"/>
            <w:lang w:eastAsia="ko-KR"/>
          </w:rPr>
          <w:t>analytics filters</w:t>
        </w:r>
        <w:r w:rsidRPr="001C1B7C">
          <w:rPr>
            <w:color w:val="FF0000"/>
            <w:highlight w:val="green"/>
          </w:rPr>
          <w:t xml:space="preserve">, </w:t>
        </w:r>
      </w:ins>
      <w:ins w:id="162" w:author="OPPO" w:date="2024-10-17T14:45:00Z">
        <w:r w:rsidR="003B6B30" w:rsidRPr="001C1B7C">
          <w:rPr>
            <w:color w:val="FF0000"/>
            <w:highlight w:val="green"/>
            <w:lang w:eastAsia="zh-CN"/>
          </w:rPr>
          <w:t>t</w:t>
        </w:r>
      </w:ins>
      <w:ins w:id="163" w:author="OPPO" w:date="2024-10-17T14:41:00Z">
        <w:r w:rsidRPr="001C1B7C">
          <w:rPr>
            <w:color w:val="FF0000"/>
            <w:highlight w:val="green"/>
            <w:lang w:eastAsia="zh-CN"/>
          </w:rPr>
          <w:t>ime when analytics information is needed and an Analytics Metadata Request are needed.</w:t>
        </w:r>
      </w:ins>
    </w:p>
    <w:bookmarkEnd w:id="148"/>
    <w:p w14:paraId="6C8C9DAA" w14:textId="505B3007" w:rsidR="00C72E2C" w:rsidRPr="007F7272" w:rsidRDefault="00C72E2C" w:rsidP="00C72E2C">
      <w:pPr>
        <w:pStyle w:val="B1"/>
        <w:rPr>
          <w:ins w:id="164" w:author="OPPO" w:date="2024-10-17T11:31:00Z"/>
          <w:color w:val="FF0000"/>
          <w:lang w:eastAsia="ko-KR"/>
        </w:rPr>
      </w:pPr>
      <w:ins w:id="165" w:author="OPPO" w:date="2024-10-17T11:37:00Z">
        <w:r w:rsidRPr="007F7272">
          <w:rPr>
            <w:color w:val="FF0000"/>
            <w:highlight w:val="cyan"/>
            <w:lang w:eastAsia="ko-KR"/>
          </w:rPr>
          <w:t>Editor's note:</w:t>
        </w:r>
        <w:r w:rsidRPr="007F7272">
          <w:rPr>
            <w:color w:val="FF0000"/>
            <w:highlight w:val="cyan"/>
            <w:lang w:eastAsia="ko-KR"/>
          </w:rPr>
          <w:tab/>
          <w:t xml:space="preserve">It is </w:t>
        </w:r>
      </w:ins>
      <w:ins w:id="166" w:author="OPPO" w:date="2024-10-17T11:47:00Z">
        <w:r w:rsidR="007F7272" w:rsidRPr="007F7272">
          <w:rPr>
            <w:color w:val="FF0000"/>
            <w:highlight w:val="cyan"/>
            <w:lang w:eastAsia="ko-KR"/>
          </w:rPr>
          <w:t>FFS</w:t>
        </w:r>
      </w:ins>
      <w:ins w:id="167" w:author="OPPO" w:date="2024-10-17T11:37:00Z">
        <w:r w:rsidRPr="007F7272">
          <w:rPr>
            <w:color w:val="FF0000"/>
            <w:highlight w:val="cyan"/>
            <w:lang w:eastAsia="ko-KR"/>
          </w:rPr>
          <w:t xml:space="preserve"> how the origin of analytics results can be traced and explained if not all clients participate and results are not satisfying</w:t>
        </w:r>
      </w:ins>
    </w:p>
    <w:p w14:paraId="03E56E21" w14:textId="68B26012" w:rsidR="00C72E2C" w:rsidRDefault="00C72E2C" w:rsidP="00C72E2C">
      <w:pPr>
        <w:pStyle w:val="B1"/>
        <w:rPr>
          <w:ins w:id="168" w:author="OPPO" w:date="2024-10-17T11:24:00Z"/>
          <w:lang w:eastAsia="ko-KR"/>
        </w:rPr>
      </w:pPr>
      <w:ins w:id="169"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170" w:author="OPPO" w:date="2024-10-17T11:24:00Z"/>
          <w:lang w:eastAsia="ko-KR"/>
        </w:rPr>
      </w:pPr>
      <w:ins w:id="171"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172" w:author="OPPO" w:date="2024-10-17T11:24:00Z"/>
          <w:lang w:eastAsia="ko-KR"/>
        </w:rPr>
      </w:pPr>
      <w:ins w:id="173"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174" w:author="OPPO" w:date="2024-10-17T11:24:00Z"/>
          <w:lang w:eastAsia="ko-KR"/>
        </w:rPr>
      </w:pPr>
      <w:ins w:id="175"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176" w:author="OPPO" w:date="2024-10-17T11:24:00Z"/>
          <w:color w:val="FF0000"/>
          <w:lang w:eastAsia="ko-KR"/>
        </w:rPr>
      </w:pPr>
      <w:ins w:id="177" w:author="OPPO" w:date="2024-10-17T11:33:00Z">
        <w:r w:rsidRPr="007F7272">
          <w:rPr>
            <w:color w:val="FF0000"/>
            <w:highlight w:val="yellow"/>
            <w:lang w:eastAsia="ko-KR"/>
          </w:rPr>
          <w:t>Editor's note:</w:t>
        </w:r>
        <w:r w:rsidRPr="007F7272">
          <w:rPr>
            <w:color w:val="FF0000"/>
            <w:highlight w:val="yellow"/>
            <w:lang w:eastAsia="ko-KR"/>
          </w:rPr>
          <w:tab/>
          <w:t>Whether VFL client may also provide local intermediate inference results to other VFL client is FFS.</w:t>
        </w:r>
      </w:ins>
    </w:p>
    <w:p w14:paraId="732BEBCE" w14:textId="77777777" w:rsidR="00C72E2C" w:rsidRDefault="00C72E2C" w:rsidP="00C72E2C">
      <w:pPr>
        <w:pStyle w:val="B1"/>
        <w:rPr>
          <w:ins w:id="178" w:author="OPPO" w:date="2024-10-17T11:24:00Z"/>
          <w:lang w:eastAsia="ko-KR"/>
        </w:rPr>
      </w:pPr>
      <w:ins w:id="179" w:author="OPPO" w:date="2024-10-17T11:24:00Z">
        <w:r>
          <w:rPr>
            <w:lang w:eastAsia="ko-KR"/>
          </w:rPr>
          <w:t>5.</w:t>
        </w:r>
        <w:r>
          <w:rPr>
            <w:lang w:eastAsia="ko-KR"/>
          </w:rPr>
          <w:tab/>
          <w:t>VFL Client sends the client intermediate local inference results to the VFL server including the VFL correlation ID.</w:t>
        </w:r>
      </w:ins>
    </w:p>
    <w:p w14:paraId="2D12ABCC" w14:textId="6511572A" w:rsidR="00C72E2C" w:rsidRDefault="00C72E2C" w:rsidP="00C72E2C">
      <w:pPr>
        <w:pStyle w:val="B1"/>
        <w:rPr>
          <w:ins w:id="180" w:author="OPPO" w:date="2024-10-17T11:39:00Z"/>
          <w:lang w:eastAsia="ko-KR"/>
        </w:rPr>
      </w:pPr>
      <w:ins w:id="181" w:author="OPPO" w:date="2024-10-17T11:24:00Z">
        <w:r>
          <w:rPr>
            <w:lang w:eastAsia="ko-KR"/>
          </w:rPr>
          <w:tab/>
          <w:t>The intermediate local inference results, which are sent from the VFL Client to the VFL Server during the VFL inference process, are the information for the VFL Server to aggregates and generates the VFL inference results.</w:t>
        </w:r>
      </w:ins>
    </w:p>
    <w:p w14:paraId="5B04BD9D" w14:textId="26716BC8" w:rsidR="00C72E2C" w:rsidRDefault="00C72E2C" w:rsidP="00C72E2C">
      <w:pPr>
        <w:pStyle w:val="B1"/>
        <w:ind w:firstLine="0"/>
        <w:rPr>
          <w:ins w:id="182" w:author="OPPO" w:date="2024-10-17T14:42:00Z"/>
          <w:highlight w:val="cyan"/>
          <w:lang w:eastAsia="zh-CN"/>
        </w:rPr>
      </w:pPr>
      <w:ins w:id="183" w:author="OPPO" w:date="2024-10-17T11:39:00Z">
        <w:r w:rsidRPr="006E2B03">
          <w:rPr>
            <w:highlight w:val="cyan"/>
            <w:lang w:eastAsia="ko-KR"/>
          </w:rPr>
          <w:t>The VFL Client may in addition include v</w:t>
        </w:r>
        <w:r w:rsidRPr="006E2B03">
          <w:rPr>
            <w:highlight w:val="cyan"/>
            <w:lang w:eastAsia="zh-CN"/>
          </w:rPr>
          <w:t xml:space="preserve">alidity period, confidence, and Client Analytics Metadata Information as described in Clause </w:t>
        </w:r>
        <w:r w:rsidRPr="006E2B03">
          <w:rPr>
            <w:highlight w:val="cyan"/>
            <w:lang w:eastAsia="ko-KR"/>
          </w:rPr>
          <w:t>6.1.3</w:t>
        </w:r>
        <w:r w:rsidRPr="006E2B03">
          <w:rPr>
            <w:highlight w:val="cyan"/>
            <w:lang w:eastAsia="zh-CN"/>
          </w:rPr>
          <w:t>.</w:t>
        </w:r>
      </w:ins>
    </w:p>
    <w:p w14:paraId="68409731" w14:textId="4F61C4EB" w:rsidR="00242A95" w:rsidRPr="00242A95" w:rsidRDefault="00242A95" w:rsidP="00242A95">
      <w:pPr>
        <w:pStyle w:val="EditorsNote"/>
        <w:rPr>
          <w:ins w:id="184" w:author="OPPO" w:date="2024-10-17T11:39:00Z"/>
          <w:lang w:eastAsia="ko-KR"/>
        </w:rPr>
      </w:pPr>
      <w:ins w:id="185" w:author="OPPO" w:date="2024-10-17T14:42:00Z">
        <w:r w:rsidRPr="001C1B7C">
          <w:rPr>
            <w:highlight w:val="green"/>
            <w:lang w:eastAsia="ko-KR"/>
          </w:rPr>
          <w:t>Editor's note:</w:t>
        </w:r>
        <w:r w:rsidRPr="001C1B7C">
          <w:rPr>
            <w:highlight w:val="green"/>
            <w:lang w:eastAsia="ko-KR"/>
          </w:rPr>
          <w:tab/>
          <w:t xml:space="preserve">Whether the VFL client will include the additional </w:t>
        </w:r>
        <w:proofErr w:type="spellStart"/>
        <w:r w:rsidRPr="001C1B7C">
          <w:rPr>
            <w:highlight w:val="green"/>
            <w:lang w:eastAsia="ko-KR"/>
          </w:rPr>
          <w:t>para</w:t>
        </w:r>
      </w:ins>
      <w:ins w:id="186" w:author="OPPO" w:date="2024-10-17T14:43:00Z">
        <w:r w:rsidRPr="001C1B7C">
          <w:rPr>
            <w:highlight w:val="green"/>
            <w:lang w:eastAsia="ko-KR"/>
          </w:rPr>
          <w:t>mters</w:t>
        </w:r>
      </w:ins>
      <w:proofErr w:type="spellEnd"/>
      <w:ins w:id="187" w:author="OPPO" w:date="2024-10-17T14:42:00Z">
        <w:r w:rsidRPr="001C1B7C">
          <w:rPr>
            <w:highlight w:val="green"/>
            <w:lang w:eastAsia="ko-KR"/>
          </w:rPr>
          <w:t xml:space="preserve"> is FFS.</w:t>
        </w:r>
      </w:ins>
    </w:p>
    <w:p w14:paraId="6549CB2F" w14:textId="3AD073EA" w:rsidR="00C72E2C" w:rsidRPr="00C72E2C" w:rsidRDefault="00C72E2C" w:rsidP="00C72E2C">
      <w:pPr>
        <w:pStyle w:val="B1"/>
        <w:ind w:firstLine="0"/>
        <w:rPr>
          <w:ins w:id="188" w:author="OPPO" w:date="2024-10-17T11:24:00Z"/>
          <w:rFonts w:eastAsia="宋体"/>
          <w:lang w:eastAsia="zh-CN"/>
        </w:rPr>
      </w:pPr>
      <w:ins w:id="189" w:author="OPPO" w:date="2024-10-17T11:39:00Z">
        <w:r w:rsidRPr="006E2B03">
          <w:rPr>
            <w:highlight w:val="cyan"/>
            <w:lang w:eastAsia="zh-CN"/>
          </w:rPr>
          <w:t>If the VFL server used an inference subscription in step 2, step 5 may be repeated.</w:t>
        </w:r>
      </w:ins>
    </w:p>
    <w:p w14:paraId="0F6C9E19" w14:textId="67B46946" w:rsidR="00C72E2C" w:rsidRDefault="00C72E2C" w:rsidP="00C72E2C">
      <w:pPr>
        <w:pStyle w:val="B1"/>
        <w:rPr>
          <w:ins w:id="190" w:author="OPPO" w:date="2024-10-17T11:24:00Z"/>
          <w:lang w:eastAsia="ko-KR"/>
        </w:rPr>
      </w:pPr>
      <w:ins w:id="191" w:author="OPPO" w:date="2024-10-17T11:24:00Z">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correlation ID.</w:t>
        </w:r>
        <w:r w:rsidRPr="00407A68">
          <w:rPr>
            <w:lang w:eastAsia="ko-KR"/>
          </w:rPr>
          <w:t xml:space="preserve"> </w:t>
        </w:r>
        <w:r>
          <w:rPr>
            <w:lang w:eastAsia="ko-KR"/>
          </w:rPr>
          <w:t>The VFL server takes into account the participation of each VFL client during the ML training process and the importance of the intermediate results when generates the aggregate inference output.</w:t>
        </w:r>
      </w:ins>
    </w:p>
    <w:p w14:paraId="08187489" w14:textId="3C955697" w:rsidR="00C72E2C" w:rsidRPr="00C72E2C" w:rsidRDefault="00C72E2C" w:rsidP="00C72E2C">
      <w:pPr>
        <w:pStyle w:val="EditorsNote"/>
        <w:rPr>
          <w:ins w:id="192" w:author="OPPO" w:date="2024-10-17T11:24:00Z"/>
          <w:lang w:eastAsia="ko-KR"/>
        </w:rPr>
      </w:pPr>
      <w:ins w:id="193" w:author="OPPO" w:date="2024-10-17T11:35:00Z">
        <w:r w:rsidRPr="00C72E2C">
          <w:rPr>
            <w:highlight w:val="yellow"/>
            <w:lang w:eastAsia="ko-KR"/>
          </w:rPr>
          <w:t>Editor's note:</w:t>
        </w:r>
        <w:r w:rsidRPr="00C72E2C">
          <w:rPr>
            <w:highlight w:val="yellow"/>
            <w:lang w:eastAsia="ko-KR"/>
          </w:rPr>
          <w:tab/>
          <w:t>The details on how the VFL server monitoring the accuracy of the VFL is FFS.</w:t>
        </w:r>
      </w:ins>
    </w:p>
    <w:p w14:paraId="4E1DBB4A" w14:textId="13D3F49D" w:rsidR="00C72E2C" w:rsidRDefault="00C72E2C" w:rsidP="00C72E2C">
      <w:pPr>
        <w:pStyle w:val="B1"/>
        <w:rPr>
          <w:ins w:id="194" w:author="OPPO" w:date="2024-10-17T11:24:00Z"/>
          <w:lang w:eastAsia="ko-KR"/>
        </w:rPr>
      </w:pPr>
      <w:ins w:id="195" w:author="OPPO" w:date="2024-10-17T11:24:00Z">
        <w:r>
          <w:rPr>
            <w:lang w:eastAsia="ko-KR"/>
          </w:rPr>
          <w:lastRenderedPageBreak/>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lang w:eastAsia="ko-KR"/>
        </w:rPr>
      </w:pPr>
      <w:ins w:id="196"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ACD71" w14:textId="77777777" w:rsidR="003D3BA5" w:rsidRDefault="003D3BA5">
      <w:r>
        <w:separator/>
      </w:r>
    </w:p>
  </w:endnote>
  <w:endnote w:type="continuationSeparator" w:id="0">
    <w:p w14:paraId="20D3B58D" w14:textId="77777777" w:rsidR="003D3BA5" w:rsidRDefault="003D3BA5">
      <w:r>
        <w:continuationSeparator/>
      </w:r>
    </w:p>
  </w:endnote>
  <w:endnote w:type="continuationNotice" w:id="1">
    <w:p w14:paraId="1A7BBD6D" w14:textId="77777777" w:rsidR="003D3BA5" w:rsidRDefault="003D3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44445" w14:textId="77777777" w:rsidR="003D3BA5" w:rsidRDefault="003D3BA5">
      <w:r>
        <w:separator/>
      </w:r>
    </w:p>
  </w:footnote>
  <w:footnote w:type="continuationSeparator" w:id="0">
    <w:p w14:paraId="69DC5EA0" w14:textId="77777777" w:rsidR="003D3BA5" w:rsidRDefault="003D3BA5">
      <w:r>
        <w:continuationSeparator/>
      </w:r>
    </w:p>
  </w:footnote>
  <w:footnote w:type="continuationNotice" w:id="1">
    <w:p w14:paraId="6612E80E" w14:textId="77777777" w:rsidR="003D3BA5" w:rsidRDefault="003D3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2E4A"/>
    <w:rsid w:val="00030F6E"/>
    <w:rsid w:val="00043B6E"/>
    <w:rsid w:val="00070E09"/>
    <w:rsid w:val="0009176A"/>
    <w:rsid w:val="00097115"/>
    <w:rsid w:val="000A1C70"/>
    <w:rsid w:val="000A2C1A"/>
    <w:rsid w:val="000A6394"/>
    <w:rsid w:val="000B5513"/>
    <w:rsid w:val="000B7FED"/>
    <w:rsid w:val="000C038A"/>
    <w:rsid w:val="000C39E0"/>
    <w:rsid w:val="000C6598"/>
    <w:rsid w:val="000D44B3"/>
    <w:rsid w:val="000D7735"/>
    <w:rsid w:val="000F1AE6"/>
    <w:rsid w:val="000F2078"/>
    <w:rsid w:val="000F7E8A"/>
    <w:rsid w:val="00122C6D"/>
    <w:rsid w:val="00145D43"/>
    <w:rsid w:val="00150F32"/>
    <w:rsid w:val="0016135A"/>
    <w:rsid w:val="00162B20"/>
    <w:rsid w:val="00176CCB"/>
    <w:rsid w:val="00192C46"/>
    <w:rsid w:val="001A0661"/>
    <w:rsid w:val="001A08B3"/>
    <w:rsid w:val="001A7B60"/>
    <w:rsid w:val="001B52F0"/>
    <w:rsid w:val="001B7A65"/>
    <w:rsid w:val="001C1B7C"/>
    <w:rsid w:val="001E0603"/>
    <w:rsid w:val="001E41F3"/>
    <w:rsid w:val="001F6C27"/>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1D63"/>
    <w:rsid w:val="002B34DE"/>
    <w:rsid w:val="002B5741"/>
    <w:rsid w:val="002B5761"/>
    <w:rsid w:val="002C2667"/>
    <w:rsid w:val="002D30A1"/>
    <w:rsid w:val="002E472E"/>
    <w:rsid w:val="00305409"/>
    <w:rsid w:val="003112A1"/>
    <w:rsid w:val="00311BB5"/>
    <w:rsid w:val="00311E7A"/>
    <w:rsid w:val="00313F93"/>
    <w:rsid w:val="003230B4"/>
    <w:rsid w:val="003609EF"/>
    <w:rsid w:val="0036231A"/>
    <w:rsid w:val="0036770B"/>
    <w:rsid w:val="00372296"/>
    <w:rsid w:val="0037371C"/>
    <w:rsid w:val="00374DD4"/>
    <w:rsid w:val="003B6B30"/>
    <w:rsid w:val="003C622B"/>
    <w:rsid w:val="003D3BA5"/>
    <w:rsid w:val="003D6551"/>
    <w:rsid w:val="003E1A36"/>
    <w:rsid w:val="003F1DF0"/>
    <w:rsid w:val="003F3641"/>
    <w:rsid w:val="0040143A"/>
    <w:rsid w:val="00407A68"/>
    <w:rsid w:val="00410371"/>
    <w:rsid w:val="00423B2C"/>
    <w:rsid w:val="004242F1"/>
    <w:rsid w:val="00445DC5"/>
    <w:rsid w:val="00465344"/>
    <w:rsid w:val="004B75B7"/>
    <w:rsid w:val="004C1B52"/>
    <w:rsid w:val="00501C01"/>
    <w:rsid w:val="00507153"/>
    <w:rsid w:val="005141D9"/>
    <w:rsid w:val="0051580D"/>
    <w:rsid w:val="00530A36"/>
    <w:rsid w:val="00547111"/>
    <w:rsid w:val="005578B6"/>
    <w:rsid w:val="005622BA"/>
    <w:rsid w:val="00585B68"/>
    <w:rsid w:val="0059253F"/>
    <w:rsid w:val="00592D74"/>
    <w:rsid w:val="005E2C44"/>
    <w:rsid w:val="005E6EF4"/>
    <w:rsid w:val="005F0D3F"/>
    <w:rsid w:val="0060174E"/>
    <w:rsid w:val="006130AA"/>
    <w:rsid w:val="00621188"/>
    <w:rsid w:val="006257ED"/>
    <w:rsid w:val="00652446"/>
    <w:rsid w:val="00653DE4"/>
    <w:rsid w:val="00665C47"/>
    <w:rsid w:val="0067436B"/>
    <w:rsid w:val="00695808"/>
    <w:rsid w:val="00696EB7"/>
    <w:rsid w:val="006A049D"/>
    <w:rsid w:val="006B1514"/>
    <w:rsid w:val="006B181E"/>
    <w:rsid w:val="006B46FB"/>
    <w:rsid w:val="006E13A8"/>
    <w:rsid w:val="006E21FB"/>
    <w:rsid w:val="006E2B03"/>
    <w:rsid w:val="006F124E"/>
    <w:rsid w:val="006F2324"/>
    <w:rsid w:val="007079BE"/>
    <w:rsid w:val="0072076D"/>
    <w:rsid w:val="00725CE7"/>
    <w:rsid w:val="007610A8"/>
    <w:rsid w:val="00763F9F"/>
    <w:rsid w:val="00784823"/>
    <w:rsid w:val="00792342"/>
    <w:rsid w:val="00795312"/>
    <w:rsid w:val="007977A8"/>
    <w:rsid w:val="00797C8A"/>
    <w:rsid w:val="007A31A0"/>
    <w:rsid w:val="007A40D5"/>
    <w:rsid w:val="007B2454"/>
    <w:rsid w:val="007B512A"/>
    <w:rsid w:val="007C2097"/>
    <w:rsid w:val="007D6A07"/>
    <w:rsid w:val="007F7259"/>
    <w:rsid w:val="007F7272"/>
    <w:rsid w:val="00802DEC"/>
    <w:rsid w:val="008040A8"/>
    <w:rsid w:val="008279FA"/>
    <w:rsid w:val="008306BD"/>
    <w:rsid w:val="00834C9F"/>
    <w:rsid w:val="008507D7"/>
    <w:rsid w:val="008626E7"/>
    <w:rsid w:val="0086298A"/>
    <w:rsid w:val="00870EE7"/>
    <w:rsid w:val="008748F3"/>
    <w:rsid w:val="008863B9"/>
    <w:rsid w:val="008A45A6"/>
    <w:rsid w:val="008A7304"/>
    <w:rsid w:val="008B1177"/>
    <w:rsid w:val="008C1B73"/>
    <w:rsid w:val="008C248E"/>
    <w:rsid w:val="008C7D32"/>
    <w:rsid w:val="008D3CCC"/>
    <w:rsid w:val="008D72F1"/>
    <w:rsid w:val="008F3789"/>
    <w:rsid w:val="008F686C"/>
    <w:rsid w:val="00912252"/>
    <w:rsid w:val="009148DE"/>
    <w:rsid w:val="00920F2E"/>
    <w:rsid w:val="009212B9"/>
    <w:rsid w:val="009323D1"/>
    <w:rsid w:val="00936F7D"/>
    <w:rsid w:val="00941E30"/>
    <w:rsid w:val="009531B0"/>
    <w:rsid w:val="009566B2"/>
    <w:rsid w:val="00961DC3"/>
    <w:rsid w:val="009741B3"/>
    <w:rsid w:val="009777D9"/>
    <w:rsid w:val="00982B08"/>
    <w:rsid w:val="00991AAD"/>
    <w:rsid w:val="00991B88"/>
    <w:rsid w:val="009A02BB"/>
    <w:rsid w:val="009A5753"/>
    <w:rsid w:val="009A579D"/>
    <w:rsid w:val="009D0DB5"/>
    <w:rsid w:val="009D1A58"/>
    <w:rsid w:val="009D578B"/>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52E44"/>
    <w:rsid w:val="00A60121"/>
    <w:rsid w:val="00A61112"/>
    <w:rsid w:val="00A658F9"/>
    <w:rsid w:val="00A70284"/>
    <w:rsid w:val="00A70D43"/>
    <w:rsid w:val="00A74E1F"/>
    <w:rsid w:val="00A7671C"/>
    <w:rsid w:val="00AA2CBC"/>
    <w:rsid w:val="00AB11E1"/>
    <w:rsid w:val="00AB21EF"/>
    <w:rsid w:val="00AB396E"/>
    <w:rsid w:val="00AC33B8"/>
    <w:rsid w:val="00AC5820"/>
    <w:rsid w:val="00AD1BAD"/>
    <w:rsid w:val="00AD1CD8"/>
    <w:rsid w:val="00AE503F"/>
    <w:rsid w:val="00B059B6"/>
    <w:rsid w:val="00B258BB"/>
    <w:rsid w:val="00B41161"/>
    <w:rsid w:val="00B52741"/>
    <w:rsid w:val="00B67B97"/>
    <w:rsid w:val="00B716B8"/>
    <w:rsid w:val="00B92E82"/>
    <w:rsid w:val="00B968C8"/>
    <w:rsid w:val="00BA3EC5"/>
    <w:rsid w:val="00BA51D9"/>
    <w:rsid w:val="00BB56EF"/>
    <w:rsid w:val="00BB5DFC"/>
    <w:rsid w:val="00BB68F5"/>
    <w:rsid w:val="00BC0FE7"/>
    <w:rsid w:val="00BD279D"/>
    <w:rsid w:val="00BD481E"/>
    <w:rsid w:val="00BD6BB8"/>
    <w:rsid w:val="00BE2A58"/>
    <w:rsid w:val="00BF3107"/>
    <w:rsid w:val="00BF6200"/>
    <w:rsid w:val="00C401F0"/>
    <w:rsid w:val="00C66BA2"/>
    <w:rsid w:val="00C72E2C"/>
    <w:rsid w:val="00C86A9C"/>
    <w:rsid w:val="00C870F6"/>
    <w:rsid w:val="00C907B5"/>
    <w:rsid w:val="00C95985"/>
    <w:rsid w:val="00CC5026"/>
    <w:rsid w:val="00CC68D0"/>
    <w:rsid w:val="00CD4787"/>
    <w:rsid w:val="00CE07F7"/>
    <w:rsid w:val="00CE33BB"/>
    <w:rsid w:val="00CE6BFF"/>
    <w:rsid w:val="00CF4DBE"/>
    <w:rsid w:val="00D03F9A"/>
    <w:rsid w:val="00D06D51"/>
    <w:rsid w:val="00D24991"/>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75C7"/>
    <w:rsid w:val="00E13F3D"/>
    <w:rsid w:val="00E17363"/>
    <w:rsid w:val="00E34898"/>
    <w:rsid w:val="00E42B1B"/>
    <w:rsid w:val="00E51BEF"/>
    <w:rsid w:val="00E54162"/>
    <w:rsid w:val="00E7477C"/>
    <w:rsid w:val="00E80644"/>
    <w:rsid w:val="00EB09B7"/>
    <w:rsid w:val="00EC1224"/>
    <w:rsid w:val="00EC4184"/>
    <w:rsid w:val="00EE4396"/>
    <w:rsid w:val="00EE7D7C"/>
    <w:rsid w:val="00F20AAB"/>
    <w:rsid w:val="00F25D98"/>
    <w:rsid w:val="00F2758F"/>
    <w:rsid w:val="00F300FB"/>
    <w:rsid w:val="00F370D2"/>
    <w:rsid w:val="00F40F57"/>
    <w:rsid w:val="00F70580"/>
    <w:rsid w:val="00F9117D"/>
    <w:rsid w:val="00FA55E4"/>
    <w:rsid w:val="00FB6386"/>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7</Pages>
  <Words>2155</Words>
  <Characters>12286</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OPPO</cp:lastModifiedBy>
  <cp:revision>7</cp:revision>
  <cp:lastPrinted>1900-01-02T09:00:00Z</cp:lastPrinted>
  <dcterms:created xsi:type="dcterms:W3CDTF">2024-10-17T09:13:00Z</dcterms:created>
  <dcterms:modified xsi:type="dcterms:W3CDTF">2024-10-17T10:29:00Z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